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6C8CAE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137AF9">
        <w:rPr>
          <w:b/>
          <w:noProof/>
          <w:sz w:val="24"/>
        </w:rPr>
        <w:t>477</w:t>
      </w:r>
    </w:p>
    <w:p w14:paraId="379092B6" w14:textId="746CBB35" w:rsidR="00E40877" w:rsidRDefault="00E40877" w:rsidP="003412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341202">
        <w:rPr>
          <w:b/>
          <w:noProof/>
          <w:sz w:val="24"/>
        </w:rPr>
        <w:tab/>
      </w:r>
      <w:r w:rsidR="00341202" w:rsidRPr="00341202">
        <w:rPr>
          <w:b/>
          <w:i/>
          <w:iCs/>
          <w:noProof/>
          <w:color w:val="808080" w:themeColor="background1" w:themeShade="80"/>
          <w:sz w:val="24"/>
        </w:rPr>
        <w:t>was C4-224243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E324C8" w:rsidR="001E41F3" w:rsidRPr="00410371" w:rsidRDefault="00FF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7284" w:rsidRPr="00BA7284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DE2B6E" w:rsidR="001E41F3" w:rsidRPr="00410371" w:rsidRDefault="00FF03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55B1" w:rsidRPr="000955B1">
              <w:rPr>
                <w:b/>
                <w:noProof/>
                <w:sz w:val="28"/>
              </w:rPr>
              <w:t>0917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FC40CD" w:rsidR="001E41F3" w:rsidRPr="00410371" w:rsidRDefault="00FF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5487" w:rsidRPr="00C6548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2EED8" w:rsidR="001E41F3" w:rsidRPr="00410371" w:rsidRDefault="00FF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A7284" w:rsidRPr="00BA7284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B272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B27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9476A2" w:rsidR="001E41F3" w:rsidRDefault="00384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7284">
              <w:t xml:space="preserve">Resolve EN for 5G </w:t>
            </w:r>
            <w:proofErr w:type="spellStart"/>
            <w:r w:rsidR="00BA7284">
              <w:t>ProSe</w:t>
            </w:r>
            <w:proofErr w:type="spellEnd"/>
            <w:r w:rsidR="00BA7284">
              <w:t xml:space="preserve"> Services Operations</w:t>
            </w:r>
            <w:r>
              <w:fldChar w:fldCharType="end"/>
            </w:r>
          </w:p>
        </w:tc>
      </w:tr>
      <w:tr w:rsidR="001E41F3" w14:paraId="05C08479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09B1A6" w:rsidR="001E41F3" w:rsidRDefault="00C65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Huawei</w:t>
            </w:r>
          </w:p>
        </w:tc>
      </w:tr>
      <w:tr w:rsidR="001E41F3" w14:paraId="4196B218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84A5B" w:rsidR="001E41F3" w:rsidRDefault="00FF03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C2C1F">
              <w:rPr>
                <w:noProof/>
              </w:rPr>
              <w:t>5G_ProSe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43D647" w:rsidR="001E41F3" w:rsidRDefault="00C654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2022-08-19</w:t>
            </w:r>
          </w:p>
        </w:tc>
      </w:tr>
      <w:tr w:rsidR="001E41F3" w14:paraId="690C7843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B27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0F1271" w:rsidR="001E41F3" w:rsidRDefault="00FF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7D13" w:rsidRPr="00277D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3BFB11" w:rsidR="001E41F3" w:rsidRDefault="00FF03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C2C1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EB27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B272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723" w14:paraId="1256F52C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3723" w:rsidRDefault="002D3723" w:rsidP="002D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1BCAE" w14:textId="29D9EC2E" w:rsidR="00313F11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29.503, there are two Editor's Note related to 5G ProSe Authentication:</w:t>
            </w:r>
          </w:p>
          <w:p w14:paraId="28466233" w14:textId="7EC8B2FB" w:rsidR="00713C99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8745A9" w14:textId="43FB4983" w:rsidR="00713C99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For the requirement of both RSC and SNN:</w:t>
            </w:r>
          </w:p>
          <w:p w14:paraId="7E42FFEA" w14:textId="77777777" w:rsidR="00713C99" w:rsidRPr="00B06F7A" w:rsidRDefault="00713C99" w:rsidP="00713C99">
            <w:pPr>
              <w:pStyle w:val="Heading5"/>
              <w:ind w:left="1985"/>
            </w:pPr>
            <w:bookmarkStart w:id="1" w:name="_Toc106613869"/>
            <w:r w:rsidRPr="00B06F7A">
              <w:t>6.3.6.2.</w:t>
            </w:r>
            <w:r>
              <w:t>17</w:t>
            </w:r>
            <w:r w:rsidRPr="00B06F7A">
              <w:tab/>
              <w:t xml:space="preserve">Type: </w:t>
            </w:r>
            <w:proofErr w:type="spellStart"/>
            <w:r>
              <w:t>ProSe</w:t>
            </w:r>
            <w:r w:rsidRPr="00B06F7A">
              <w:t>AuthenticationInfoRequest</w:t>
            </w:r>
            <w:bookmarkEnd w:id="1"/>
            <w:proofErr w:type="spellEnd"/>
          </w:p>
          <w:p w14:paraId="03982B6D" w14:textId="3A0E1102" w:rsidR="00713C99" w:rsidRPr="00B06F7A" w:rsidRDefault="00713C99" w:rsidP="00713C99">
            <w:pPr>
              <w:pStyle w:val="TH"/>
              <w:ind w:left="284"/>
              <w:jc w:val="left"/>
              <w:rPr>
                <w:lang w:val="en-US" w:eastAsia="zh-CN"/>
              </w:rPr>
            </w:pPr>
            <w:r>
              <w:t>…</w:t>
            </w:r>
          </w:p>
          <w:p w14:paraId="7FC69C4E" w14:textId="77777777" w:rsidR="00713C99" w:rsidRDefault="00713C99" w:rsidP="00713C99">
            <w:pPr>
              <w:pStyle w:val="EditorsNote"/>
              <w:ind w:left="1419"/>
            </w:pPr>
            <w:r>
              <w:t>Editor's Note:</w:t>
            </w:r>
            <w:r>
              <w:tab/>
            </w:r>
            <w:r w:rsidRPr="00B35CC8">
              <w:t xml:space="preserve">As KDF for </w:t>
            </w:r>
            <w:proofErr w:type="spellStart"/>
            <w:r w:rsidRPr="00B35CC8">
              <w:t>Kausf_P</w:t>
            </w:r>
            <w:proofErr w:type="spellEnd"/>
            <w:r w:rsidRPr="00B35CC8">
              <w:t xml:space="preserve"> is unclear in SA3, it could be potential changes in </w:t>
            </w:r>
            <w:proofErr w:type="spellStart"/>
            <w:r w:rsidRPr="00B35CC8">
              <w:t>ProseauthinfoRequest</w:t>
            </w:r>
            <w:proofErr w:type="spellEnd"/>
            <w:r w:rsidRPr="00B35CC8">
              <w:t>, e.g. whether both SNN and RSC are required info.</w:t>
            </w:r>
          </w:p>
          <w:p w14:paraId="2E73701E" w14:textId="7AC1A234" w:rsidR="00713C99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latest 33.503, The AUSF pass both the IEs to the UDM in the service operation:</w:t>
            </w:r>
          </w:p>
          <w:p w14:paraId="71788F5C" w14:textId="3920C0F9" w:rsidR="00713C99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76F43A" w14:textId="77777777" w:rsidR="00713C99" w:rsidRDefault="00713C99" w:rsidP="00713C99">
            <w:pPr>
              <w:pStyle w:val="B1"/>
              <w:ind w:left="709" w:hanging="425"/>
            </w:pPr>
            <w:r>
              <w:t xml:space="preserve">6. The AUSF shall initiate a </w:t>
            </w:r>
            <w:r>
              <w:rPr>
                <w:lang w:eastAsia="zh-CN"/>
              </w:rP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 specific authentication using the </w:t>
            </w:r>
            <w:proofErr w:type="spellStart"/>
            <w:r>
              <w:t>ProSe</w:t>
            </w:r>
            <w:proofErr w:type="spellEnd"/>
            <w:r>
              <w:t xml:space="preserve"> specific parameters received (</w:t>
            </w:r>
            <w:r w:rsidRPr="00713C99">
              <w:rPr>
                <w:highlight w:val="yellow"/>
              </w:rPr>
              <w:t>i.e. RSC</w:t>
            </w:r>
            <w:r>
              <w:t>, etc</w:t>
            </w:r>
            <w:r>
              <w:rPr>
                <w:lang w:eastAsia="zh-CN"/>
              </w:rPr>
              <w:t>.</w:t>
            </w:r>
            <w:r>
              <w:t xml:space="preserve">). </w:t>
            </w:r>
            <w:r w:rsidRPr="00713C99">
              <w:rPr>
                <w:highlight w:val="yellow"/>
              </w:rPr>
              <w:t>The serving network name handling is the same as defined in TS 33.501 [3]</w:t>
            </w:r>
            <w:r>
              <w:t>.</w:t>
            </w:r>
            <w:r>
              <w:rPr>
                <w:lang w:eastAsia="zh-CN"/>
              </w:rPr>
              <w:t xml:space="preserve"> </w:t>
            </w:r>
          </w:p>
          <w:p w14:paraId="3897D05F" w14:textId="1D22662D" w:rsidR="00713C99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in service operation defin</w:t>
            </w:r>
            <w:r w:rsidR="00F33BF0">
              <w:rPr>
                <w:noProof/>
              </w:rPr>
              <w:t>i</w:t>
            </w:r>
            <w:r>
              <w:rPr>
                <w:noProof/>
              </w:rPr>
              <w:t>tion both as mandatory:</w:t>
            </w:r>
          </w:p>
          <w:p w14:paraId="25D01CF4" w14:textId="449457BA" w:rsidR="00713C99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DBC04F" w14:textId="77777777" w:rsidR="00713C99" w:rsidRDefault="00713C99" w:rsidP="00713C99">
            <w:pPr>
              <w:pStyle w:val="Heading4"/>
              <w:ind w:left="1702"/>
              <w:rPr>
                <w:lang w:eastAsia="x-none"/>
              </w:rPr>
            </w:pPr>
            <w:bookmarkStart w:id="2" w:name="_Toc106364551"/>
            <w:bookmarkStart w:id="3" w:name="_Toc106372417"/>
            <w:r>
              <w:rPr>
                <w:lang w:eastAsia="zh-CN"/>
              </w:rPr>
              <w:t>7</w:t>
            </w:r>
            <w:r>
              <w:t>.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.1</w:t>
            </w:r>
            <w:r>
              <w:tab/>
            </w:r>
            <w:proofErr w:type="spellStart"/>
            <w:r>
              <w:t>Nudm_UEAuthentication_GetProseAv</w:t>
            </w:r>
            <w:proofErr w:type="spellEnd"/>
            <w:r>
              <w:t xml:space="preserve"> service operation</w:t>
            </w:r>
            <w:bookmarkEnd w:id="2"/>
            <w:bookmarkEnd w:id="3"/>
          </w:p>
          <w:p w14:paraId="556D793B" w14:textId="77777777" w:rsidR="00713C99" w:rsidRDefault="00713C99" w:rsidP="00713C99">
            <w:pPr>
              <w:ind w:left="284"/>
            </w:pPr>
            <w:r>
              <w:rPr>
                <w:b/>
              </w:rPr>
              <w:t>Service operation name:</w:t>
            </w:r>
            <w:r>
              <w:t xml:space="preserve"> </w:t>
            </w:r>
            <w:proofErr w:type="spellStart"/>
            <w:r>
              <w:t>Nudm_UEAuthentication_GetProseAv</w:t>
            </w:r>
            <w:proofErr w:type="spellEnd"/>
            <w:r>
              <w:t>.</w:t>
            </w:r>
          </w:p>
          <w:p w14:paraId="63D0A0CD" w14:textId="77777777" w:rsidR="00713C99" w:rsidRDefault="00713C99" w:rsidP="00713C99">
            <w:pPr>
              <w:ind w:left="284"/>
            </w:pPr>
            <w:r>
              <w:rPr>
                <w:b/>
              </w:rPr>
              <w:t>Description:</w:t>
            </w:r>
            <w:r>
              <w:t xml:space="preserve"> Requester NF gets the authentication data for Prose and the Routing Indicator from UDM. If SUCI is included, this service operation returns the SUPI.</w:t>
            </w:r>
          </w:p>
          <w:p w14:paraId="55B5C68B" w14:textId="77777777" w:rsidR="00713C99" w:rsidRDefault="00713C99" w:rsidP="00713C99">
            <w:pPr>
              <w:ind w:left="284"/>
            </w:pPr>
            <w:r>
              <w:rPr>
                <w:b/>
              </w:rPr>
              <w:t xml:space="preserve">Inputs, </w:t>
            </w:r>
            <w:proofErr w:type="gramStart"/>
            <w:r>
              <w:rPr>
                <w:b/>
              </w:rPr>
              <w:t>Required</w:t>
            </w:r>
            <w:proofErr w:type="gramEnd"/>
            <w:r>
              <w:rPr>
                <w:b/>
              </w:rPr>
              <w:t>:</w:t>
            </w:r>
            <w:r>
              <w:t xml:space="preserve"> SUPI or SUCI, </w:t>
            </w:r>
            <w:r w:rsidRPr="00713C99">
              <w:rPr>
                <w:highlight w:val="yellow"/>
              </w:rPr>
              <w:t xml:space="preserve">Relay Service Code, </w:t>
            </w:r>
            <w:r w:rsidRPr="00713C99">
              <w:rPr>
                <w:highlight w:val="yellow"/>
                <w:lang w:eastAsia="zh-CN"/>
              </w:rPr>
              <w:t>Serving network name</w:t>
            </w:r>
            <w:r>
              <w:t>.</w:t>
            </w:r>
          </w:p>
          <w:p w14:paraId="09F64D85" w14:textId="3E3BD2A1" w:rsidR="00713C99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This CR propose to remove the EN, as current Nudm API defin</w:t>
            </w:r>
            <w:r w:rsidR="00520FE7">
              <w:rPr>
                <w:noProof/>
              </w:rPr>
              <w:t>i</w:t>
            </w:r>
            <w:r>
              <w:rPr>
                <w:noProof/>
              </w:rPr>
              <w:t>tion is already aligned with latest agreed stage 2.</w:t>
            </w:r>
          </w:p>
          <w:p w14:paraId="0C4CAC92" w14:textId="74851814" w:rsidR="00713C99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F9BC90" w14:textId="5F68F6BE" w:rsidR="00713C99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For supporting of 5G-AKA and other authentication types:</w:t>
            </w:r>
          </w:p>
          <w:p w14:paraId="58CECAB6" w14:textId="10439358" w:rsidR="00713C99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9056E7" w14:textId="77777777" w:rsidR="00713C99" w:rsidRPr="00B06F7A" w:rsidRDefault="00713C99" w:rsidP="00713C99">
            <w:pPr>
              <w:pStyle w:val="Heading5"/>
              <w:ind w:left="2269"/>
            </w:pPr>
            <w:bookmarkStart w:id="4" w:name="_Toc106613871"/>
            <w:r w:rsidRPr="00B06F7A">
              <w:t>6.3.6.</w:t>
            </w:r>
            <w:r>
              <w:t>2</w:t>
            </w:r>
            <w:r w:rsidRPr="00B06F7A">
              <w:t>.</w:t>
            </w:r>
            <w:r>
              <w:t>19</w:t>
            </w:r>
            <w:r w:rsidRPr="00B06F7A">
              <w:tab/>
            </w:r>
            <w:r>
              <w:t>Type</w:t>
            </w:r>
            <w:r w:rsidRPr="00B06F7A">
              <w:t xml:space="preserve">: </w:t>
            </w:r>
            <w:proofErr w:type="spellStart"/>
            <w:r>
              <w:t>ProSeAuthenticationVectors</w:t>
            </w:r>
            <w:bookmarkEnd w:id="4"/>
            <w:proofErr w:type="spellEnd"/>
          </w:p>
          <w:p w14:paraId="548CB31F" w14:textId="482C1D24" w:rsidR="00713C99" w:rsidRDefault="00713C99" w:rsidP="00713C99">
            <w:pPr>
              <w:ind w:left="568"/>
            </w:pPr>
            <w:r>
              <w:t>…</w:t>
            </w:r>
          </w:p>
          <w:p w14:paraId="34C0922A" w14:textId="77777777" w:rsidR="00713C99" w:rsidRDefault="00713C99" w:rsidP="00713C99">
            <w:pPr>
              <w:pStyle w:val="EditorsNote"/>
              <w:ind w:left="1703"/>
            </w:pPr>
            <w:r>
              <w:t>Editor's Note:</w:t>
            </w:r>
            <w:r>
              <w:tab/>
              <w:t xml:space="preserve">Whether </w:t>
            </w:r>
            <w:r w:rsidRPr="000D34A5">
              <w:t xml:space="preserve">5G_AKA </w:t>
            </w:r>
            <w:r>
              <w:t>is</w:t>
            </w:r>
            <w:r w:rsidRPr="000D34A5">
              <w:t xml:space="preserve"> supported </w:t>
            </w:r>
            <w:r>
              <w:t>is FFS</w:t>
            </w:r>
            <w:r w:rsidRPr="00B35CC8">
              <w:t>.</w:t>
            </w:r>
          </w:p>
          <w:p w14:paraId="0B7847AD" w14:textId="14031DEF" w:rsidR="00713C99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 has concluded that only EAP-AKA is supported for 5G ProSe Authentication. This EN can be simply removed.</w:t>
            </w:r>
          </w:p>
          <w:p w14:paraId="0553D090" w14:textId="77777777" w:rsidR="00713C99" w:rsidRDefault="00713C99" w:rsidP="00DC6B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2D3723" w:rsidRDefault="002D3723" w:rsidP="002D37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723" w14:paraId="4CA74D09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3723" w:rsidRDefault="002D3723" w:rsidP="002D3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3723" w:rsidRDefault="002D3723" w:rsidP="002D3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723" w14:paraId="21016551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3723" w:rsidRDefault="002D3723" w:rsidP="002D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DA809" w14:textId="178EAC59" w:rsidR="00DA244B" w:rsidRDefault="00DA244B" w:rsidP="00DA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Editor's Note</w:t>
            </w:r>
            <w:r w:rsidR="006E592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31C656EC" w14:textId="77777777" w:rsidR="002D3723" w:rsidRDefault="002D3723" w:rsidP="002D37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723" w14:paraId="1F886379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3723" w:rsidRDefault="002D3723" w:rsidP="002D3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3723" w:rsidRDefault="002D3723" w:rsidP="002D3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723" w14:paraId="678D7BF9" w14:textId="77777777" w:rsidTr="00EB27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3723" w:rsidRDefault="002D3723" w:rsidP="002D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53FBD" w14:textId="23EF5325" w:rsidR="002D3723" w:rsidRDefault="00827EA4" w:rsidP="002D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in published specifications.</w:t>
            </w:r>
          </w:p>
          <w:p w14:paraId="5C4BEB44" w14:textId="77777777" w:rsidR="002D3723" w:rsidRDefault="002D3723" w:rsidP="002D37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EB272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48B39C" w:rsidR="001E41F3" w:rsidRDefault="006C3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5.2.2.4.1</w:t>
            </w:r>
          </w:p>
        </w:tc>
      </w:tr>
      <w:tr w:rsidR="001E41F3" w14:paraId="56E1E6C3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B27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17C5C" w14:textId="3D221448" w:rsidR="002D3723" w:rsidRDefault="002D3723" w:rsidP="002D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70196">
              <w:rPr>
                <w:noProof/>
              </w:rPr>
              <w:t>does not require version update on OpenAPI files</w:t>
            </w:r>
            <w:r>
              <w:rPr>
                <w:noProof/>
              </w:rPr>
              <w:t>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EB27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8C1CD" w14:textId="77777777" w:rsidR="008863B9" w:rsidRPr="00C65487" w:rsidRDefault="00C6548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65487">
              <w:rPr>
                <w:noProof/>
                <w:u w:val="single"/>
              </w:rPr>
              <w:t>Rev1:</w:t>
            </w:r>
          </w:p>
          <w:p w14:paraId="6463DDF2" w14:textId="77777777" w:rsidR="00C65487" w:rsidRDefault="00C654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A5E013" w14:textId="77777777" w:rsidR="00C65487" w:rsidRDefault="00C65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 added as co-source.</w:t>
            </w:r>
          </w:p>
          <w:p w14:paraId="6ACA4173" w14:textId="1A0D1330" w:rsidR="00C65487" w:rsidRDefault="00C654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C4229" w14:textId="77777777" w:rsidR="002D3723" w:rsidRPr="006B5418" w:rsidRDefault="002D3723" w:rsidP="002D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24937650"/>
      <w:bookmarkStart w:id="6" w:name="_Toc33962465"/>
      <w:bookmarkStart w:id="7" w:name="_Toc42883227"/>
      <w:bookmarkStart w:id="8" w:name="_Toc49733095"/>
      <w:bookmarkStart w:id="9" w:name="_Toc56684952"/>
      <w:bookmarkStart w:id="10" w:name="_Toc106618953"/>
      <w:bookmarkStart w:id="11" w:name="_Toc24937655"/>
      <w:bookmarkStart w:id="12" w:name="_Toc33962470"/>
      <w:bookmarkStart w:id="13" w:name="_Toc42883232"/>
      <w:bookmarkStart w:id="14" w:name="_Toc49733100"/>
      <w:bookmarkStart w:id="15" w:name="_Toc56684957"/>
      <w:bookmarkStart w:id="16" w:name="_Toc106618958"/>
      <w:bookmarkStart w:id="17" w:name="_Toc89035177"/>
      <w:bookmarkStart w:id="18" w:name="_Toc89064975"/>
      <w:bookmarkStart w:id="19" w:name="_Toc89180274"/>
      <w:bookmarkStart w:id="20" w:name="_Toc97071953"/>
      <w:bookmarkStart w:id="21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999918C" w14:textId="77777777" w:rsidR="000271AD" w:rsidRPr="00B06F7A" w:rsidRDefault="000271AD" w:rsidP="000271AD">
      <w:pPr>
        <w:pStyle w:val="Heading5"/>
      </w:pPr>
      <w:r w:rsidRPr="00B06F7A">
        <w:t>6.3.6.2.</w:t>
      </w:r>
      <w:r>
        <w:t>17</w:t>
      </w:r>
      <w:r w:rsidRPr="00B06F7A">
        <w:tab/>
        <w:t xml:space="preserve">Type: </w:t>
      </w:r>
      <w:proofErr w:type="spellStart"/>
      <w:r>
        <w:t>ProSe</w:t>
      </w:r>
      <w:r w:rsidRPr="00B06F7A">
        <w:t>AuthenticationInfoRequest</w:t>
      </w:r>
      <w:proofErr w:type="spellEnd"/>
    </w:p>
    <w:p w14:paraId="537167EC" w14:textId="77777777" w:rsidR="000271AD" w:rsidRPr="00B06F7A" w:rsidRDefault="000271AD" w:rsidP="000271AD">
      <w:pPr>
        <w:pStyle w:val="TH"/>
      </w:pPr>
      <w:r w:rsidRPr="00B06F7A">
        <w:rPr>
          <w:noProof/>
        </w:rPr>
        <w:t>Table </w:t>
      </w:r>
      <w:r w:rsidRPr="00B06F7A">
        <w:t>6.3.6.2.</w:t>
      </w:r>
      <w:r>
        <w:t>17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proofErr w:type="spellStart"/>
      <w:r>
        <w:t>ProSe</w:t>
      </w:r>
      <w:r w:rsidRPr="00B06F7A">
        <w:rPr>
          <w:noProof/>
        </w:rPr>
        <w:t>AuthenticationInfoRequest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2156"/>
        <w:gridCol w:w="420"/>
        <w:gridCol w:w="1091"/>
        <w:gridCol w:w="3868"/>
      </w:tblGrid>
      <w:tr w:rsidR="000271AD" w:rsidRPr="00B06F7A" w14:paraId="2D66F90F" w14:textId="77777777" w:rsidTr="00A22708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CAE30" w14:textId="77777777" w:rsidR="000271AD" w:rsidRPr="00B06F7A" w:rsidRDefault="000271AD" w:rsidP="00A22708">
            <w:pPr>
              <w:pStyle w:val="TAH"/>
            </w:pPr>
            <w:r w:rsidRPr="00B06F7A">
              <w:t>Attribute name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33F07" w14:textId="77777777" w:rsidR="000271AD" w:rsidRPr="00B06F7A" w:rsidRDefault="000271AD" w:rsidP="00A22708">
            <w:pPr>
              <w:pStyle w:val="TAH"/>
            </w:pPr>
            <w:r w:rsidRPr="00B06F7A"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B5D659" w14:textId="77777777" w:rsidR="000271AD" w:rsidRPr="00B06F7A" w:rsidRDefault="000271AD" w:rsidP="00A22708">
            <w:pPr>
              <w:pStyle w:val="TAH"/>
            </w:pPr>
            <w:r w:rsidRPr="00B06F7A">
              <w:t>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CCFE6" w14:textId="77777777" w:rsidR="000271AD" w:rsidRPr="00B06F7A" w:rsidRDefault="000271AD" w:rsidP="00A22708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093E8" w14:textId="77777777" w:rsidR="000271AD" w:rsidRPr="00B06F7A" w:rsidRDefault="000271AD" w:rsidP="00A22708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0271AD" w:rsidRPr="00B06F7A" w14:paraId="4419DF68" w14:textId="77777777" w:rsidTr="00A22708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7CC1" w14:textId="77777777" w:rsidR="000271AD" w:rsidRDefault="000271AD" w:rsidP="00A22708">
            <w:pPr>
              <w:pStyle w:val="TAL"/>
            </w:pPr>
            <w:proofErr w:type="spellStart"/>
            <w:r>
              <w:t>servingNetworkName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DCD2" w14:textId="77777777" w:rsidR="000271AD" w:rsidRDefault="000271AD" w:rsidP="00A22708">
            <w:pPr>
              <w:pStyle w:val="TAL"/>
            </w:pPr>
            <w:proofErr w:type="spellStart"/>
            <w:r>
              <w:t>ServingNetworkName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1C8F" w14:textId="77777777" w:rsidR="000271AD" w:rsidRPr="00857444" w:rsidRDefault="000271AD" w:rsidP="00A2270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839A" w14:textId="77777777" w:rsidR="000271AD" w:rsidRPr="003012BF" w:rsidRDefault="000271AD" w:rsidP="00A22708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62C4" w14:textId="77777777" w:rsidR="000271AD" w:rsidRDefault="000271AD" w:rsidP="00A2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33.501 [6] clause 6.1.1.4</w:t>
            </w:r>
          </w:p>
        </w:tc>
      </w:tr>
      <w:tr w:rsidR="000271AD" w:rsidRPr="00B06F7A" w14:paraId="0AE86DCF" w14:textId="77777777" w:rsidTr="00A22708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6955" w14:textId="77777777" w:rsidR="000271AD" w:rsidRPr="00B06F7A" w:rsidRDefault="000271AD" w:rsidP="00A22708">
            <w:pPr>
              <w:pStyle w:val="TAL"/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9F79" w14:textId="77777777" w:rsidR="000271AD" w:rsidRPr="00857444" w:rsidRDefault="000271AD" w:rsidP="00A22708">
            <w:pPr>
              <w:pStyle w:val="TAL"/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A445" w14:textId="77777777" w:rsidR="000271AD" w:rsidRPr="00857444" w:rsidRDefault="000271AD" w:rsidP="00A22708">
            <w:pPr>
              <w:pStyle w:val="TAC"/>
              <w:rPr>
                <w:lang w:eastAsia="zh-CN"/>
              </w:rPr>
            </w:pPr>
            <w:r w:rsidRPr="00857444">
              <w:rPr>
                <w:rFonts w:hint="eastAsia"/>
                <w:lang w:eastAsia="zh-CN"/>
              </w:rPr>
              <w:t>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D790" w14:textId="77777777" w:rsidR="000271AD" w:rsidRPr="003012BF" w:rsidRDefault="000271AD" w:rsidP="00A22708">
            <w:pPr>
              <w:pStyle w:val="TAL"/>
              <w:rPr>
                <w:lang w:eastAsia="zh-CN"/>
              </w:rPr>
            </w:pPr>
            <w:r w:rsidRPr="003012BF">
              <w:rPr>
                <w:rFonts w:hint="eastAsia"/>
                <w:lang w:eastAsia="zh-CN"/>
              </w:rPr>
              <w:t>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89C0" w14:textId="77777777" w:rsidR="000271AD" w:rsidRPr="00857444" w:rsidRDefault="000271AD" w:rsidP="00A2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 w:rsidRPr="00857444">
              <w:t>Relay</w:t>
            </w:r>
            <w:r>
              <w:t xml:space="preserve"> </w:t>
            </w:r>
            <w:r w:rsidRPr="00857444">
              <w:t>Service</w:t>
            </w:r>
            <w:r>
              <w:t xml:space="preserve"> </w:t>
            </w:r>
            <w:r w:rsidRPr="00857444">
              <w:t>Code</w:t>
            </w:r>
            <w:r>
              <w:t xml:space="preserve">. </w:t>
            </w:r>
            <w:r w:rsidRPr="003012BF">
              <w:rPr>
                <w:rFonts w:cs="Arial"/>
                <w:szCs w:val="18"/>
              </w:rPr>
              <w:t>See 3GPP TS </w:t>
            </w:r>
            <w:r>
              <w:rPr>
                <w:rFonts w:cs="Arial"/>
                <w:szCs w:val="18"/>
              </w:rPr>
              <w:t>29.571 </w:t>
            </w:r>
            <w:r w:rsidRPr="003012BF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7</w:t>
            </w:r>
            <w:r w:rsidRPr="003012BF">
              <w:rPr>
                <w:rFonts w:cs="Arial"/>
                <w:szCs w:val="18"/>
              </w:rPr>
              <w:t>] clause 5.</w:t>
            </w:r>
            <w:r>
              <w:rPr>
                <w:rFonts w:cs="Arial"/>
                <w:szCs w:val="18"/>
              </w:rPr>
              <w:t>4</w:t>
            </w:r>
            <w:r w:rsidRPr="003012BF">
              <w:rPr>
                <w:rFonts w:cs="Arial"/>
                <w:szCs w:val="18"/>
              </w:rPr>
              <w:t>.2</w:t>
            </w:r>
          </w:p>
        </w:tc>
      </w:tr>
      <w:tr w:rsidR="000271AD" w:rsidRPr="00B06F7A" w14:paraId="35F147E2" w14:textId="77777777" w:rsidTr="00A22708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56A0" w14:textId="77777777" w:rsidR="000271AD" w:rsidRPr="00B06F7A" w:rsidRDefault="000271AD" w:rsidP="00A22708">
            <w:pPr>
              <w:pStyle w:val="TAL"/>
            </w:pPr>
            <w:proofErr w:type="spellStart"/>
            <w:r w:rsidRPr="00B06F7A">
              <w:t>resynchronizationInfo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E2FB" w14:textId="77777777" w:rsidR="000271AD" w:rsidRPr="00B06F7A" w:rsidRDefault="000271AD" w:rsidP="00A22708">
            <w:pPr>
              <w:pStyle w:val="TAL"/>
            </w:pPr>
            <w:proofErr w:type="spellStart"/>
            <w:r w:rsidRPr="00B06F7A">
              <w:t>ResynchronizationInfo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B37E" w14:textId="77777777" w:rsidR="000271AD" w:rsidRPr="00B06F7A" w:rsidRDefault="000271AD" w:rsidP="00A22708">
            <w:pPr>
              <w:pStyle w:val="TAC"/>
            </w:pPr>
            <w:r w:rsidRPr="00B06F7A"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A970" w14:textId="77777777" w:rsidR="000271AD" w:rsidRPr="00B06F7A" w:rsidRDefault="000271AD" w:rsidP="00A22708">
            <w:pPr>
              <w:pStyle w:val="TAL"/>
            </w:pPr>
            <w:r w:rsidRPr="00B06F7A">
              <w:t>0..1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FE2A" w14:textId="77777777" w:rsidR="000271AD" w:rsidRPr="00B06F7A" w:rsidRDefault="000271AD" w:rsidP="00A2270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RAND and AUTS.</w:t>
            </w:r>
          </w:p>
        </w:tc>
      </w:tr>
      <w:tr w:rsidR="000271AD" w:rsidRPr="00B06F7A" w14:paraId="2F4F0518" w14:textId="77777777" w:rsidTr="00A22708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6C8A" w14:textId="77777777" w:rsidR="000271AD" w:rsidRPr="00B06F7A" w:rsidRDefault="000271AD" w:rsidP="00A22708">
            <w:pPr>
              <w:pStyle w:val="TAL"/>
            </w:pPr>
            <w:r w:rsidRPr="00B06F7A">
              <w:t>supportedFeatures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AFE4" w14:textId="77777777" w:rsidR="000271AD" w:rsidRPr="00B06F7A" w:rsidRDefault="000271AD" w:rsidP="00A22708">
            <w:pPr>
              <w:pStyle w:val="TAL"/>
            </w:pPr>
            <w:r w:rsidRPr="00B06F7A">
              <w:t>SupportedFeatures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9BC9" w14:textId="77777777" w:rsidR="000271AD" w:rsidRPr="00B06F7A" w:rsidRDefault="000271AD" w:rsidP="00A22708">
            <w:pPr>
              <w:pStyle w:val="TAC"/>
            </w:pPr>
            <w:r w:rsidRPr="00B06F7A"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65AE" w14:textId="77777777" w:rsidR="000271AD" w:rsidRPr="00B06F7A" w:rsidRDefault="000271AD" w:rsidP="00A22708">
            <w:pPr>
              <w:pStyle w:val="TAL"/>
            </w:pPr>
            <w:r w:rsidRPr="00B06F7A">
              <w:t>0..1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A11F" w14:textId="77777777" w:rsidR="000271AD" w:rsidRPr="00B06F7A" w:rsidRDefault="000271AD" w:rsidP="00A2270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6.3.8</w:t>
            </w:r>
          </w:p>
        </w:tc>
      </w:tr>
    </w:tbl>
    <w:p w14:paraId="0583339A" w14:textId="77777777" w:rsidR="000271AD" w:rsidRPr="00B06F7A" w:rsidRDefault="000271AD" w:rsidP="000271AD">
      <w:pPr>
        <w:rPr>
          <w:lang w:val="en-US" w:eastAsia="zh-CN"/>
        </w:rPr>
      </w:pPr>
    </w:p>
    <w:p w14:paraId="155F522C" w14:textId="663983DC" w:rsidR="000271AD" w:rsidDel="0093572D" w:rsidRDefault="000271AD" w:rsidP="000271AD">
      <w:pPr>
        <w:pStyle w:val="EditorsNote"/>
        <w:rPr>
          <w:del w:id="22" w:author="Ericsson - Jones Lu CT#111e" w:date="2022-07-15T17:05:00Z"/>
        </w:rPr>
      </w:pPr>
      <w:del w:id="23" w:author="Ericsson - Jones Lu CT#111e" w:date="2022-07-15T17:05:00Z">
        <w:r w:rsidDel="0093572D">
          <w:delText>Editor's Note:</w:delText>
        </w:r>
        <w:r w:rsidDel="0093572D">
          <w:tab/>
        </w:r>
        <w:r w:rsidRPr="00B35CC8" w:rsidDel="0093572D">
          <w:delText>As KDF for Kausf_P is unclear in SA3, it could be potential changes in ProseauthinfoRequest, e.g. whether both SNN and RSC are required info.</w:delText>
        </w:r>
      </w:del>
    </w:p>
    <w:p w14:paraId="5544B7F5" w14:textId="77777777" w:rsidR="00101042" w:rsidRPr="002900B0" w:rsidRDefault="00101042" w:rsidP="00101042">
      <w:pPr>
        <w:rPr>
          <w:color w:val="FF0000"/>
        </w:rPr>
      </w:pPr>
    </w:p>
    <w:p w14:paraId="48522565" w14:textId="06DB90CD" w:rsidR="00101042" w:rsidRPr="006B5418" w:rsidRDefault="00101042" w:rsidP="00101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A1AF2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EF9581F" w14:textId="77777777" w:rsidR="00101042" w:rsidRPr="00B06F7A" w:rsidRDefault="00101042" w:rsidP="00101042">
      <w:pPr>
        <w:pStyle w:val="Heading5"/>
      </w:pPr>
      <w:r w:rsidRPr="00B06F7A">
        <w:t>6.3.6.</w:t>
      </w:r>
      <w:r>
        <w:t>2</w:t>
      </w:r>
      <w:r w:rsidRPr="00B06F7A">
        <w:t>.</w:t>
      </w:r>
      <w:r>
        <w:t>19</w:t>
      </w:r>
      <w:r w:rsidRPr="00B06F7A">
        <w:tab/>
      </w:r>
      <w:r>
        <w:t>Type</w:t>
      </w:r>
      <w:r w:rsidRPr="00B06F7A">
        <w:t xml:space="preserve">: </w:t>
      </w:r>
      <w:proofErr w:type="spellStart"/>
      <w:r>
        <w:t>ProSeAuthenticationVectors</w:t>
      </w:r>
      <w:proofErr w:type="spellEnd"/>
    </w:p>
    <w:p w14:paraId="5EB66C16" w14:textId="77777777" w:rsidR="00101042" w:rsidRPr="00B06F7A" w:rsidRDefault="00101042" w:rsidP="00101042">
      <w:pPr>
        <w:pStyle w:val="TH"/>
      </w:pPr>
      <w:r w:rsidRPr="00B06F7A">
        <w:t>Table 6.3.6.</w:t>
      </w:r>
      <w:r>
        <w:t>2</w:t>
      </w:r>
      <w:r w:rsidRPr="00B06F7A">
        <w:t>.</w:t>
      </w:r>
      <w:r>
        <w:t>19</w:t>
      </w:r>
      <w:r w:rsidRPr="00B06F7A">
        <w:t xml:space="preserve">-1: </w:t>
      </w:r>
      <w:r>
        <w:rPr>
          <w:noProof/>
        </w:rPr>
        <w:t xml:space="preserve">Definition of type </w:t>
      </w:r>
      <w:proofErr w:type="spellStart"/>
      <w:r w:rsidRPr="00087C72">
        <w:t>ProSeAuthenticationVectors</w:t>
      </w:r>
      <w:proofErr w:type="spellEnd"/>
      <w:r w:rsidRPr="00BC1D27">
        <w:rPr>
          <w:noProof/>
        </w:rPr>
        <w:t xml:space="preserve"> </w:t>
      </w:r>
      <w:r>
        <w:rPr>
          <w:noProof/>
        </w:rPr>
        <w:t>as a list of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101042" w14:paraId="6F1B55C1" w14:textId="77777777" w:rsidTr="00A22708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D6522" w14:textId="77777777" w:rsidR="00101042" w:rsidRDefault="00101042" w:rsidP="00A22708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D745C" w14:textId="77777777" w:rsidR="00101042" w:rsidRDefault="00101042" w:rsidP="00A2270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5D14D" w14:textId="77777777" w:rsidR="00101042" w:rsidRDefault="00101042" w:rsidP="00A227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01042" w14:paraId="0A9C7EDE" w14:textId="77777777" w:rsidTr="00A22708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C4B4" w14:textId="77777777" w:rsidR="00101042" w:rsidRDefault="00101042" w:rsidP="00A2270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AvEapAkaPrime</w:t>
            </w:r>
            <w:proofErr w:type="spellEnd"/>
            <w: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DCF9" w14:textId="77777777" w:rsidR="00101042" w:rsidRDefault="00101042" w:rsidP="00A22708">
            <w:pPr>
              <w:pStyle w:val="TAL"/>
            </w:pPr>
            <w:r>
              <w:t>1..5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FD0C" w14:textId="77777777" w:rsidR="00101042" w:rsidRDefault="00101042" w:rsidP="00A2270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BBC565" w14:textId="4784811D" w:rsidR="00101042" w:rsidDel="0093572D" w:rsidRDefault="00101042" w:rsidP="00101042">
      <w:pPr>
        <w:rPr>
          <w:del w:id="24" w:author="Ericsson - Jones Lu CT#111e" w:date="2022-07-15T17:05:00Z"/>
        </w:rPr>
      </w:pPr>
    </w:p>
    <w:p w14:paraId="2E9076C1" w14:textId="4F86A590" w:rsidR="00101042" w:rsidRDefault="00101042" w:rsidP="00101042">
      <w:pPr>
        <w:pStyle w:val="EditorsNote"/>
      </w:pPr>
      <w:del w:id="25" w:author="Ericsson - Jones Lu CT#111e" w:date="2022-07-15T17:05:00Z">
        <w:r w:rsidDel="0093572D">
          <w:delText>Editor's Note:</w:delText>
        </w:r>
        <w:r w:rsidDel="0093572D">
          <w:tab/>
          <w:delText xml:space="preserve">Whether </w:delText>
        </w:r>
        <w:r w:rsidRPr="000D34A5" w:rsidDel="0093572D">
          <w:delText xml:space="preserve">5G_AKA </w:delText>
        </w:r>
        <w:r w:rsidDel="0093572D">
          <w:delText>is</w:delText>
        </w:r>
        <w:r w:rsidRPr="000D34A5" w:rsidDel="0093572D">
          <w:delText xml:space="preserve"> supported </w:delText>
        </w:r>
        <w:r w:rsidDel="0093572D">
          <w:delText>is FFS</w:delText>
        </w:r>
        <w:r w:rsidRPr="00B35CC8" w:rsidDel="0093572D">
          <w:delText>.</w:delText>
        </w:r>
      </w:del>
    </w:p>
    <w:p w14:paraId="46264A60" w14:textId="77777777" w:rsidR="002D3723" w:rsidRPr="006B5418" w:rsidRDefault="002D3723" w:rsidP="002D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2D3723" w:rsidRDefault="001E41F3">
      <w:pPr>
        <w:rPr>
          <w:noProof/>
          <w:lang w:val="en-US"/>
        </w:rPr>
      </w:pPr>
    </w:p>
    <w:sectPr w:rsidR="001E41F3" w:rsidRPr="002D37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2366F" w14:textId="77777777" w:rsidR="00FF0396" w:rsidRDefault="00FF0396">
      <w:r>
        <w:separator/>
      </w:r>
    </w:p>
  </w:endnote>
  <w:endnote w:type="continuationSeparator" w:id="0">
    <w:p w14:paraId="2A4CC801" w14:textId="77777777" w:rsidR="00FF0396" w:rsidRDefault="00FF0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5FD0D" w14:textId="77777777" w:rsidR="00FF0396" w:rsidRDefault="00FF0396">
      <w:r>
        <w:separator/>
      </w:r>
    </w:p>
  </w:footnote>
  <w:footnote w:type="continuationSeparator" w:id="0">
    <w:p w14:paraId="24DEF333" w14:textId="77777777" w:rsidR="00FF0396" w:rsidRDefault="00FF0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#111e">
    <w15:presenceInfo w15:providerId="None" w15:userId="Ericsson - Jones Lu CT#1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AD"/>
    <w:rsid w:val="000479FE"/>
    <w:rsid w:val="000636E1"/>
    <w:rsid w:val="0006764E"/>
    <w:rsid w:val="00071414"/>
    <w:rsid w:val="000955B1"/>
    <w:rsid w:val="000A6394"/>
    <w:rsid w:val="000B7FED"/>
    <w:rsid w:val="000C038A"/>
    <w:rsid w:val="000C6598"/>
    <w:rsid w:val="000D44B3"/>
    <w:rsid w:val="00101042"/>
    <w:rsid w:val="0012337C"/>
    <w:rsid w:val="00137AF9"/>
    <w:rsid w:val="00145D43"/>
    <w:rsid w:val="001821D4"/>
    <w:rsid w:val="00192C46"/>
    <w:rsid w:val="001A08B3"/>
    <w:rsid w:val="001A7B60"/>
    <w:rsid w:val="001B52F0"/>
    <w:rsid w:val="001B7A65"/>
    <w:rsid w:val="001E41F3"/>
    <w:rsid w:val="001F78B4"/>
    <w:rsid w:val="002169FD"/>
    <w:rsid w:val="0026004D"/>
    <w:rsid w:val="002640DD"/>
    <w:rsid w:val="002711E0"/>
    <w:rsid w:val="00275D12"/>
    <w:rsid w:val="00277D13"/>
    <w:rsid w:val="00284FEB"/>
    <w:rsid w:val="002860C4"/>
    <w:rsid w:val="002B5741"/>
    <w:rsid w:val="002D3723"/>
    <w:rsid w:val="002E472E"/>
    <w:rsid w:val="0030107A"/>
    <w:rsid w:val="00305409"/>
    <w:rsid w:val="00313F11"/>
    <w:rsid w:val="00341202"/>
    <w:rsid w:val="00347DA7"/>
    <w:rsid w:val="003511B8"/>
    <w:rsid w:val="003609EF"/>
    <w:rsid w:val="0036231A"/>
    <w:rsid w:val="00374DD4"/>
    <w:rsid w:val="003842D4"/>
    <w:rsid w:val="003A4FDD"/>
    <w:rsid w:val="003E1A36"/>
    <w:rsid w:val="003E6126"/>
    <w:rsid w:val="00410371"/>
    <w:rsid w:val="00414DD5"/>
    <w:rsid w:val="004242F1"/>
    <w:rsid w:val="00437EBB"/>
    <w:rsid w:val="00471D0E"/>
    <w:rsid w:val="00480EA7"/>
    <w:rsid w:val="004A2ED3"/>
    <w:rsid w:val="004B75B7"/>
    <w:rsid w:val="005141D9"/>
    <w:rsid w:val="0051580D"/>
    <w:rsid w:val="00520FE7"/>
    <w:rsid w:val="00543951"/>
    <w:rsid w:val="00547111"/>
    <w:rsid w:val="0056772A"/>
    <w:rsid w:val="00592D74"/>
    <w:rsid w:val="005A7F96"/>
    <w:rsid w:val="005E2C44"/>
    <w:rsid w:val="005F6781"/>
    <w:rsid w:val="00621188"/>
    <w:rsid w:val="006257ED"/>
    <w:rsid w:val="00637F32"/>
    <w:rsid w:val="00653DE4"/>
    <w:rsid w:val="00665C47"/>
    <w:rsid w:val="00673E29"/>
    <w:rsid w:val="00684311"/>
    <w:rsid w:val="00695808"/>
    <w:rsid w:val="006B46FB"/>
    <w:rsid w:val="006C2C1F"/>
    <w:rsid w:val="006C3B3F"/>
    <w:rsid w:val="006E21FB"/>
    <w:rsid w:val="006E592A"/>
    <w:rsid w:val="006F5708"/>
    <w:rsid w:val="00713C99"/>
    <w:rsid w:val="00792342"/>
    <w:rsid w:val="007977A8"/>
    <w:rsid w:val="007A1AF2"/>
    <w:rsid w:val="007B512A"/>
    <w:rsid w:val="007C01AF"/>
    <w:rsid w:val="007C2097"/>
    <w:rsid w:val="007D6A07"/>
    <w:rsid w:val="007F0168"/>
    <w:rsid w:val="007F7259"/>
    <w:rsid w:val="008040A8"/>
    <w:rsid w:val="00820494"/>
    <w:rsid w:val="00820DAA"/>
    <w:rsid w:val="008279FA"/>
    <w:rsid w:val="00827EA4"/>
    <w:rsid w:val="00831F13"/>
    <w:rsid w:val="008626E7"/>
    <w:rsid w:val="00870EE7"/>
    <w:rsid w:val="008863B9"/>
    <w:rsid w:val="008A45A6"/>
    <w:rsid w:val="008A5598"/>
    <w:rsid w:val="008D3CCC"/>
    <w:rsid w:val="008F3789"/>
    <w:rsid w:val="008F595E"/>
    <w:rsid w:val="008F686C"/>
    <w:rsid w:val="0091277D"/>
    <w:rsid w:val="00912965"/>
    <w:rsid w:val="009148DE"/>
    <w:rsid w:val="00926D31"/>
    <w:rsid w:val="0093572D"/>
    <w:rsid w:val="00941E30"/>
    <w:rsid w:val="00955E37"/>
    <w:rsid w:val="009777D9"/>
    <w:rsid w:val="00991B88"/>
    <w:rsid w:val="009A5753"/>
    <w:rsid w:val="009A579D"/>
    <w:rsid w:val="009A62F8"/>
    <w:rsid w:val="009A7C9E"/>
    <w:rsid w:val="009E3297"/>
    <w:rsid w:val="009F734F"/>
    <w:rsid w:val="00A11912"/>
    <w:rsid w:val="00A246B6"/>
    <w:rsid w:val="00A46B57"/>
    <w:rsid w:val="00A47E70"/>
    <w:rsid w:val="00A50CF0"/>
    <w:rsid w:val="00A7671C"/>
    <w:rsid w:val="00A96540"/>
    <w:rsid w:val="00AA2CBC"/>
    <w:rsid w:val="00AC5820"/>
    <w:rsid w:val="00AD1CD8"/>
    <w:rsid w:val="00AF2006"/>
    <w:rsid w:val="00B258BB"/>
    <w:rsid w:val="00B62B74"/>
    <w:rsid w:val="00B67B97"/>
    <w:rsid w:val="00B71190"/>
    <w:rsid w:val="00B968C8"/>
    <w:rsid w:val="00BA3EC5"/>
    <w:rsid w:val="00BA51D9"/>
    <w:rsid w:val="00BA7284"/>
    <w:rsid w:val="00BB5DFC"/>
    <w:rsid w:val="00BD279D"/>
    <w:rsid w:val="00BD50B3"/>
    <w:rsid w:val="00BD6BB8"/>
    <w:rsid w:val="00C46951"/>
    <w:rsid w:val="00C65487"/>
    <w:rsid w:val="00C66BA2"/>
    <w:rsid w:val="00C870F6"/>
    <w:rsid w:val="00C95985"/>
    <w:rsid w:val="00CA138F"/>
    <w:rsid w:val="00CA6F6B"/>
    <w:rsid w:val="00CC5026"/>
    <w:rsid w:val="00CC68D0"/>
    <w:rsid w:val="00D03F9A"/>
    <w:rsid w:val="00D06D51"/>
    <w:rsid w:val="00D24991"/>
    <w:rsid w:val="00D32A8D"/>
    <w:rsid w:val="00D50255"/>
    <w:rsid w:val="00D53F0B"/>
    <w:rsid w:val="00D66520"/>
    <w:rsid w:val="00D84AE9"/>
    <w:rsid w:val="00DA244B"/>
    <w:rsid w:val="00DA5817"/>
    <w:rsid w:val="00DB6DA4"/>
    <w:rsid w:val="00DC6BC8"/>
    <w:rsid w:val="00DE34CF"/>
    <w:rsid w:val="00E13ACE"/>
    <w:rsid w:val="00E13F3D"/>
    <w:rsid w:val="00E25850"/>
    <w:rsid w:val="00E33051"/>
    <w:rsid w:val="00E34898"/>
    <w:rsid w:val="00E40877"/>
    <w:rsid w:val="00E47BFD"/>
    <w:rsid w:val="00E67879"/>
    <w:rsid w:val="00E679B9"/>
    <w:rsid w:val="00E67AAD"/>
    <w:rsid w:val="00E70196"/>
    <w:rsid w:val="00EB09B7"/>
    <w:rsid w:val="00EB2722"/>
    <w:rsid w:val="00ED17F0"/>
    <w:rsid w:val="00ED53F1"/>
    <w:rsid w:val="00EE7D7C"/>
    <w:rsid w:val="00EF714F"/>
    <w:rsid w:val="00F008DC"/>
    <w:rsid w:val="00F25D98"/>
    <w:rsid w:val="00F300FB"/>
    <w:rsid w:val="00F33BF0"/>
    <w:rsid w:val="00FB6386"/>
    <w:rsid w:val="00FC6DE5"/>
    <w:rsid w:val="00FF0396"/>
    <w:rsid w:val="00FF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D372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D37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37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372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D372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D372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2D372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2D372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2D372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2D3723"/>
    <w:rPr>
      <w:rFonts w:ascii="Arial" w:hAnsi="Arial"/>
      <w:sz w:val="36"/>
      <w:lang w:val="en-GB" w:eastAsia="en-US"/>
    </w:rPr>
  </w:style>
  <w:style w:type="character" w:customStyle="1" w:styleId="TAHCar">
    <w:name w:val="TAH Car"/>
    <w:locked/>
    <w:rsid w:val="00071414"/>
    <w:rPr>
      <w:rFonts w:ascii="Arial" w:hAnsi="Arial" w:cs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E258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7EB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37E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7EB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3</Pages>
  <Words>669</Words>
  <Characters>3818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Service Specific Info for Default Notification Subscription</vt:lpstr>
      <vt:lpstr>MTG_TITLE</vt:lpstr>
    </vt:vector>
  </TitlesOfParts>
  <Company>Ericsson</Company>
  <LinksUpToDate>false</LinksUpToDate>
  <CharactersWithSpaces>4479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Specific Info for Default Notification Subscription</dc:title>
  <dc:subject/>
  <dc:creator>Jones Lu</dc:creator>
  <cp:keywords/>
  <cp:lastModifiedBy>Ericsson - Jones Lu CT#111e v2</cp:lastModifiedBy>
  <cp:revision>93</cp:revision>
  <cp:lastPrinted>1899-12-31T23:00:00Z</cp:lastPrinted>
  <dcterms:created xsi:type="dcterms:W3CDTF">2020-02-03T08:32:00Z</dcterms:created>
  <dcterms:modified xsi:type="dcterms:W3CDTF">2022-08-25T05:15:00Z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29.503</vt:lpwstr>
  </property>
  <property fmtid="{D5CDD505-2E9C-101B-9397-08002B2CF9AE}" pid="10" name="Cr#">
    <vt:lpwstr>0917</vt:lpwstr>
  </property>
  <property fmtid="{D5CDD505-2E9C-101B-9397-08002B2CF9AE}" pid="11" name="Revision">
    <vt:lpwstr>1</vt:lpwstr>
  </property>
  <property fmtid="{D5CDD505-2E9C-101B-9397-08002B2CF9AE}" pid="12" name="Version">
    <vt:lpwstr>17.7.0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5G_ProSe</vt:lpwstr>
  </property>
  <property fmtid="{D5CDD505-2E9C-101B-9397-08002B2CF9AE}" pid="16" name="Cat">
    <vt:lpwstr>F</vt:lpwstr>
  </property>
  <property fmtid="{D5CDD505-2E9C-101B-9397-08002B2CF9AE}" pid="17" name="ResDate">
    <vt:lpwstr>2022-08-01</vt:lpwstr>
  </property>
  <property fmtid="{D5CDD505-2E9C-101B-9397-08002B2CF9AE}" pid="18" name="Release">
    <vt:lpwstr>Rel-17</vt:lpwstr>
  </property>
  <property fmtid="{D5CDD505-2E9C-101B-9397-08002B2CF9AE}" pid="19" name="CrTitle">
    <vt:lpwstr>Resolve EN for 5G ProSe Services Operations</vt:lpwstr>
  </property>
  <property fmtid="{D5CDD505-2E9C-101B-9397-08002B2CF9AE}" pid="20" name="MtgTitle">
    <vt:lpwstr>&lt;MTG_TITLE&gt;</vt:lpwstr>
  </property>
</Properties>
</file>